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461BDA9" w:rsidR="00DC5178" w:rsidRPr="00CB0C74" w:rsidRDefault="00DC5178" w:rsidP="00DC5178">
      <w:pPr>
        <w:pStyle w:val="CRCoverPage"/>
        <w:tabs>
          <w:tab w:val="right" w:pos="9639"/>
        </w:tabs>
        <w:spacing w:after="0"/>
        <w:rPr>
          <w:lang w:eastAsia="ko-KR"/>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662274">
        <w:rPr>
          <w:b/>
          <w:noProof/>
          <w:sz w:val="24"/>
          <w:lang w:val="en-US" w:eastAsia="zh-CN"/>
        </w:rPr>
        <w:t>3</w:t>
      </w:r>
      <w:r w:rsidR="00D721BF">
        <w:rPr>
          <w:rFonts w:hint="eastAsia"/>
          <w:b/>
          <w:noProof/>
          <w:sz w:val="24"/>
          <w:lang w:val="en-US" w:eastAsia="zh-CN"/>
        </w:rPr>
        <w:t>e</w:t>
      </w:r>
      <w:r w:rsidRPr="003708EB">
        <w:rPr>
          <w:b/>
          <w:i/>
          <w:noProof/>
          <w:sz w:val="28"/>
          <w:lang w:val="en-US"/>
        </w:rPr>
        <w:tab/>
      </w:r>
      <w:r w:rsidR="00B177B2">
        <w:fldChar w:fldCharType="begin"/>
      </w:r>
      <w:r w:rsidR="00B177B2" w:rsidRPr="003708EB">
        <w:rPr>
          <w:lang w:val="en-US"/>
        </w:rPr>
        <w:instrText xml:space="preserve"> DOCPROPERTY  Tdoc#  \* MERGEFORMAT </w:instrText>
      </w:r>
      <w:r w:rsidR="00B177B2">
        <w:fldChar w:fldCharType="separate"/>
      </w:r>
      <w:r w:rsidR="00B177B2" w:rsidRPr="003708EB">
        <w:rPr>
          <w:b/>
          <w:i/>
          <w:noProof/>
          <w:sz w:val="28"/>
          <w:lang w:val="en-US"/>
        </w:rPr>
        <w:t>S2-2</w:t>
      </w:r>
      <w:r w:rsidR="00662274">
        <w:rPr>
          <w:b/>
          <w:i/>
          <w:noProof/>
          <w:sz w:val="28"/>
          <w:lang w:val="en-US"/>
        </w:rPr>
        <w:t>100781</w:t>
      </w:r>
      <w:r w:rsidR="00B177B2">
        <w:rPr>
          <w:b/>
          <w:i/>
          <w:noProof/>
          <w:sz w:val="28"/>
        </w:rPr>
        <w:fldChar w:fldCharType="end"/>
      </w:r>
    </w:p>
    <w:p w14:paraId="21278BFE" w14:textId="75E0B780" w:rsidR="00A12719" w:rsidRPr="00F76B76" w:rsidRDefault="00872D84" w:rsidP="0060548C">
      <w:pPr>
        <w:pStyle w:val="CRCoverPage"/>
        <w:outlineLvl w:val="0"/>
        <w:rPr>
          <w:rFonts w:cs="Arial"/>
          <w:b/>
          <w:bCs/>
          <w:sz w:val="24"/>
          <w:szCs w:val="24"/>
        </w:rPr>
      </w:pPr>
      <w:r>
        <w:rPr>
          <w:b/>
          <w:noProof/>
          <w:sz w:val="24"/>
          <w:lang w:val="en-US"/>
        </w:rPr>
        <w:t xml:space="preserve">Elbonia, </w:t>
      </w:r>
      <w:r w:rsidR="00662274">
        <w:rPr>
          <w:b/>
          <w:noProof/>
          <w:sz w:val="24"/>
          <w:lang w:val="en-US"/>
        </w:rPr>
        <w:t>Feb 24-Mar9</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62274">
        <w:rPr>
          <w:b/>
          <w:noProof/>
          <w:sz w:val="24"/>
          <w:lang w:val="en-US"/>
        </w:rPr>
        <w:t>1</w: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50AB77B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3158">
        <w:rPr>
          <w:rFonts w:ascii="Arial" w:hAnsi="Arial" w:cs="Arial"/>
          <w:b/>
        </w:rPr>
        <w:t>5</w:t>
      </w:r>
      <w:r w:rsidR="00D721BF" w:rsidRPr="004F6DD3">
        <w:rPr>
          <w:rFonts w:ascii="Arial" w:hAnsi="Arial" w:cs="Arial"/>
          <w:b/>
        </w:rPr>
        <w:t xml:space="preserve"> </w:t>
      </w:r>
      <w:r w:rsidR="00547443">
        <w:rPr>
          <w:rFonts w:ascii="Arial" w:hAnsi="Arial" w:cs="Arial"/>
          <w:b/>
        </w:rPr>
        <w:t>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60CCB0F"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B177B2">
        <w:rPr>
          <w:rFonts w:ascii="Arial" w:hAnsi="Arial" w:cs="Arial"/>
          <w:b/>
        </w:rPr>
        <w:t>.1</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7E473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547443">
        <w:rPr>
          <w:rFonts w:ascii="Arial" w:hAnsi="Arial" w:cs="Arial"/>
          <w:i/>
        </w:rPr>
        <w:t>conclusion</w:t>
      </w:r>
      <w:r w:rsidR="00AF7D48">
        <w:rPr>
          <w:rFonts w:ascii="Arial" w:hAnsi="Arial" w:cs="Arial"/>
          <w:i/>
        </w:rPr>
        <w:t xml:space="preserve"> </w:t>
      </w:r>
      <w:r w:rsidR="002A3A5B">
        <w:rPr>
          <w:rFonts w:ascii="Arial" w:hAnsi="Arial" w:cs="Arial"/>
          <w:i/>
        </w:rPr>
        <w:t>for KI#</w:t>
      </w:r>
      <w:r w:rsidR="00443158">
        <w:rPr>
          <w:rFonts w:ascii="Arial" w:hAnsi="Arial" w:cs="Arial"/>
          <w:i/>
        </w:rPr>
        <w:t>5</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B8F601F" w14:textId="77777777" w:rsidR="00EF5AA7" w:rsidRPr="004646BC" w:rsidRDefault="00EF5AA7" w:rsidP="00EF5AA7">
      <w:pPr>
        <w:pStyle w:val="Heading2"/>
        <w:rPr>
          <w:ins w:id="1" w:author="ZTE" w:date="2021-02-18T16:31:00Z"/>
          <w:lang w:eastAsia="ko-KR"/>
        </w:rPr>
      </w:pPr>
      <w:ins w:id="2" w:author="ZTE" w:date="2021-02-18T16:31:00Z">
        <w:r w:rsidRPr="004646BC">
          <w:t>8.</w:t>
        </w:r>
        <w:r>
          <w:t>5</w:t>
        </w:r>
        <w:r w:rsidRPr="004646BC">
          <w:tab/>
          <w:t>Conclusion for Key Issue #</w:t>
        </w:r>
        <w:r>
          <w:t>5</w:t>
        </w:r>
      </w:ins>
    </w:p>
    <w:p w14:paraId="26677A27" w14:textId="77777777" w:rsidR="00EF5AA7" w:rsidRPr="004646BC" w:rsidRDefault="00EF5AA7" w:rsidP="00EF5AA7">
      <w:pPr>
        <w:rPr>
          <w:ins w:id="3" w:author="ZTE" w:date="2021-02-18T16:31:00Z"/>
          <w:rFonts w:eastAsia="Times New Roman"/>
        </w:rPr>
      </w:pPr>
      <w:ins w:id="4" w:author="ZTE" w:date="2021-02-18T16:31:00Z">
        <w:r w:rsidRPr="004646BC">
          <w:rPr>
            <w:rFonts w:eastAsia="Times New Roman"/>
          </w:rPr>
          <w:t>To enable a 5GS to support</w:t>
        </w:r>
        <w:r w:rsidRPr="002415D3">
          <w:rPr>
            <w:lang w:eastAsia="zh-CN"/>
          </w:rPr>
          <w:t xml:space="preserve"> </w:t>
        </w:r>
        <w:r>
          <w:rPr>
            <w:lang w:eastAsia="zh-CN"/>
          </w:rPr>
          <w:t>KI#5(dy</w:t>
        </w:r>
        <w:r w:rsidRPr="004646BC">
          <w:rPr>
            <w:lang w:eastAsia="zh-CN"/>
          </w:rPr>
          <w:t xml:space="preserve">namic adjustment to meet the </w:t>
        </w:r>
        <w:r w:rsidRPr="004646BC">
          <w:t>limitation of data rate per network slice in UL and DL</w:t>
        </w:r>
        <w:r>
          <w:t>)</w:t>
        </w:r>
        <w:r w:rsidRPr="004646BC">
          <w:rPr>
            <w:rFonts w:eastAsia="Times New Roman"/>
          </w:rPr>
          <w:t>, the following new functionalities in the 5GS are needed:</w:t>
        </w:r>
      </w:ins>
    </w:p>
    <w:p w14:paraId="20A4C002" w14:textId="39A902D3" w:rsidR="00F62D08" w:rsidRDefault="00255A9B">
      <w:pPr>
        <w:pStyle w:val="B1"/>
        <w:rPr>
          <w:ins w:id="5" w:author="Nokia" w:date="2021-02-26T12:27:00Z"/>
        </w:rPr>
      </w:pPr>
      <w:ins w:id="6" w:author="Nokia" w:date="2021-02-26T12:33:00Z">
        <w:r>
          <w:t>1)</w:t>
        </w:r>
      </w:ins>
      <w:ins w:id="7" w:author="ZTE" w:date="2021-02-18T16:31:00Z">
        <w:del w:id="8" w:author="Nokia" w:date="2021-02-26T12:33:00Z">
          <w:r w:rsidR="00EF5AA7" w:rsidRPr="004646BC" w:rsidDel="00255A9B">
            <w:delText>-</w:delText>
          </w:r>
        </w:del>
        <w:r w:rsidR="00EF5AA7" w:rsidRPr="004646BC">
          <w:tab/>
        </w:r>
      </w:ins>
      <w:ins w:id="9" w:author="Nokia" w:date="2021-02-26T12:18:00Z">
        <w:r w:rsidR="00F62D08">
          <w:t>The functionality of the</w:t>
        </w:r>
      </w:ins>
      <w:ins w:id="10" w:author="ZTE" w:date="2021-02-18T16:31:00Z">
        <w:del w:id="11" w:author="Nokia" w:date="2021-02-26T12:18:00Z">
          <w:r w:rsidR="00EF5AA7" w:rsidDel="00F62D08">
            <w:delText xml:space="preserve">Storage: </w:delText>
          </w:r>
          <w:r w:rsidR="00EF5AA7" w:rsidRPr="004646BC" w:rsidDel="00F62D08">
            <w:delText>If a network slice is subject to</w:delText>
          </w:r>
        </w:del>
        <w:r w:rsidR="00EF5AA7" w:rsidRPr="004646BC">
          <w:t xml:space="preserve"> </w:t>
        </w:r>
        <w:r w:rsidR="00EF5AA7">
          <w:t>NSAC</w:t>
        </w:r>
      </w:ins>
      <w:ins w:id="12" w:author="Nokia" w:date="2021-02-26T12:18:00Z">
        <w:r w:rsidR="00F62D08">
          <w:t xml:space="preserve"> to count the UEs register in the network slice</w:t>
        </w:r>
      </w:ins>
      <w:ins w:id="13" w:author="Nokia" w:date="2021-02-26T12:25:00Z">
        <w:r w:rsidR="00F62D08">
          <w:t xml:space="preserve"> as per KI#1</w:t>
        </w:r>
      </w:ins>
      <w:ins w:id="14" w:author="Nokia" w:date="2021-02-26T12:18:00Z">
        <w:r w:rsidR="00F62D08">
          <w:t xml:space="preserve"> is reused and the data rate limitation</w:t>
        </w:r>
      </w:ins>
      <w:ins w:id="15" w:author="Nokia" w:date="2021-02-26T12:19:00Z">
        <w:r w:rsidR="00F62D08">
          <w:t xml:space="preserve"> per network slice is applied by restricting the number of registered UEs </w:t>
        </w:r>
      </w:ins>
      <w:ins w:id="16" w:author="Nokia" w:date="2021-02-26T12:21:00Z">
        <w:r w:rsidR="00F62D08">
          <w:t>which have a data rate limitation in the Network slice in the subscription infor</w:t>
        </w:r>
      </w:ins>
      <w:ins w:id="17" w:author="Nokia" w:date="2021-02-26T12:22:00Z">
        <w:r w:rsidR="00F62D08">
          <w:t xml:space="preserve">mation and </w:t>
        </w:r>
      </w:ins>
      <w:ins w:id="18" w:author="Nokia" w:date="2021-02-26T12:23:00Z">
        <w:r w:rsidR="00F62D08">
          <w:t>restricting</w:t>
        </w:r>
      </w:ins>
      <w:ins w:id="19" w:author="Nokia" w:date="2021-02-26T12:22:00Z">
        <w:r w:rsidR="00F62D08">
          <w:t xml:space="preserve"> the number of UEs </w:t>
        </w:r>
      </w:ins>
      <w:ins w:id="20" w:author="Nokia" w:date="2021-02-26T12:20:00Z">
        <w:r w:rsidR="00F62D08">
          <w:t>not subject to a subscri</w:t>
        </w:r>
      </w:ins>
      <w:ins w:id="21" w:author="Nokia" w:date="2021-02-26T12:21:00Z">
        <w:r w:rsidR="00F62D08">
          <w:t>bed</w:t>
        </w:r>
      </w:ins>
      <w:ins w:id="22" w:author="Nokia" w:date="2021-02-26T12:24:00Z">
        <w:r w:rsidR="00F62D08">
          <w:t xml:space="preserve"> rate</w:t>
        </w:r>
      </w:ins>
      <w:ins w:id="23" w:author="Nokia" w:date="2021-02-26T12:21:00Z">
        <w:r w:rsidR="00F62D08">
          <w:t xml:space="preserve"> limitation</w:t>
        </w:r>
      </w:ins>
      <w:ins w:id="24" w:author="Nokia" w:date="2021-02-26T12:22:00Z">
        <w:r w:rsidR="00F62D08">
          <w:t xml:space="preserve"> </w:t>
        </w:r>
      </w:ins>
      <w:ins w:id="25" w:author="Nokia" w:date="2021-02-26T12:24:00Z">
        <w:r w:rsidR="00F62D08">
          <w:t xml:space="preserve">for the Network slice </w:t>
        </w:r>
      </w:ins>
      <w:ins w:id="26" w:author="Nokia" w:date="2021-02-26T12:22:00Z">
        <w:r w:rsidR="00F62D08">
          <w:t xml:space="preserve">while also assigning to these a "run-time" </w:t>
        </w:r>
      </w:ins>
      <w:ins w:id="27" w:author="Nokia" w:date="2021-02-26T12:23:00Z">
        <w:r w:rsidR="00F62D08">
          <w:t xml:space="preserve">data rate </w:t>
        </w:r>
      </w:ins>
      <w:ins w:id="28" w:author="Nokia" w:date="2021-02-26T12:22:00Z">
        <w:r w:rsidR="00F62D08">
          <w:t>restriction wh</w:t>
        </w:r>
      </w:ins>
      <w:ins w:id="29" w:author="Nokia" w:date="2021-02-26T12:23:00Z">
        <w:r w:rsidR="00F62D08">
          <w:t>ich can be time varying based on policy</w:t>
        </w:r>
      </w:ins>
      <w:ins w:id="30" w:author="Nokia" w:date="2021-02-26T12:21:00Z">
        <w:r w:rsidR="00F62D08">
          <w:t>.</w:t>
        </w:r>
      </w:ins>
      <w:ins w:id="31" w:author="Nokia" w:date="2021-02-26T12:24:00Z">
        <w:r w:rsidR="00F62D08">
          <w:t xml:space="preserve"> The rate per UE is restricted then as per KI#3</w:t>
        </w:r>
      </w:ins>
      <w:ins w:id="32" w:author="Nokia" w:date="2021-02-26T12:25:00Z">
        <w:r w:rsidR="00F62D08">
          <w:t>.</w:t>
        </w:r>
      </w:ins>
      <w:ins w:id="33" w:author="Nokia" w:date="2021-02-26T12:28:00Z">
        <w:r w:rsidR="00F62D08">
          <w:t xml:space="preserve"> This avoids UL data tran</w:t>
        </w:r>
        <w:r>
          <w:t>smission above the expected aggregate rate,</w:t>
        </w:r>
        <w:r w:rsidR="00F62D08">
          <w:t xml:space="preserve"> but it may underutilize the </w:t>
        </w:r>
        <w:r>
          <w:t xml:space="preserve">Network </w:t>
        </w:r>
      </w:ins>
      <w:ins w:id="34" w:author="Nokia" w:date="2021-02-26T12:29:00Z">
        <w:r>
          <w:t>Slice</w:t>
        </w:r>
      </w:ins>
      <w:ins w:id="35" w:author="Nokia" w:date="2021-02-26T12:28:00Z">
        <w:r w:rsidR="00F62D08">
          <w:t>.</w:t>
        </w:r>
      </w:ins>
    </w:p>
    <w:p w14:paraId="024A20D6" w14:textId="1C5E73D1" w:rsidR="00255A9B" w:rsidRDefault="00255A9B">
      <w:pPr>
        <w:pStyle w:val="B1"/>
        <w:rPr>
          <w:ins w:id="36" w:author="Nokia" w:date="2021-02-26T12:32:00Z"/>
        </w:rPr>
      </w:pPr>
      <w:ins w:id="37" w:author="Nokia" w:date="2021-02-26T12:33:00Z">
        <w:r>
          <w:t xml:space="preserve">2) </w:t>
        </w:r>
      </w:ins>
      <w:ins w:id="38" w:author="Nokia" w:date="2021-02-26T12:56:00Z">
        <w:r w:rsidR="00387CE6">
          <w:tab/>
        </w:r>
      </w:ins>
      <w:ins w:id="39" w:author="Nokia" w:date="2021-02-26T12:29:00Z">
        <w:r>
          <w:t>A</w:t>
        </w:r>
      </w:ins>
      <w:ins w:id="40" w:author="Nokia" w:date="2021-02-26T12:27:00Z">
        <w:r w:rsidR="00F62D08">
          <w:t>nothe</w:t>
        </w:r>
      </w:ins>
      <w:ins w:id="41" w:author="Nokia" w:date="2021-02-26T12:28:00Z">
        <w:r w:rsidR="00F62D08">
          <w:t xml:space="preserve">r option </w:t>
        </w:r>
      </w:ins>
      <w:ins w:id="42" w:author="Nokia" w:date="2021-02-26T12:29:00Z">
        <w:r>
          <w:t xml:space="preserve">which is allowing higher utilization is the enforcement at peering links on the N6 </w:t>
        </w:r>
      </w:ins>
      <w:ins w:id="43" w:author="Nokia" w:date="2021-02-26T12:43:00Z">
        <w:r>
          <w:t>interface,</w:t>
        </w:r>
      </w:ins>
      <w:ins w:id="44" w:author="Nokia" w:date="2021-02-26T12:29:00Z">
        <w:r>
          <w:t xml:space="preserve"> but this is</w:t>
        </w:r>
      </w:ins>
      <w:ins w:id="45" w:author="Nokia" w:date="2021-02-26T12:30:00Z">
        <w:r>
          <w:t xml:space="preserve"> outside the scope of 3GPP. The downside is that it does not stop UL data above the rate and there may be packets dropped in UL at the peering points after having </w:t>
        </w:r>
      </w:ins>
      <w:ins w:id="46" w:author="Nokia" w:date="2021-02-26T12:31:00Z">
        <w:r>
          <w:t>been</w:t>
        </w:r>
      </w:ins>
      <w:ins w:id="47" w:author="Nokia" w:date="2021-02-26T12:30:00Z">
        <w:r>
          <w:t xml:space="preserve"> needlessly transm</w:t>
        </w:r>
      </w:ins>
      <w:ins w:id="48" w:author="Nokia" w:date="2021-02-26T12:31:00Z">
        <w:r>
          <w:t xml:space="preserve">itted at the </w:t>
        </w:r>
        <w:proofErr w:type="spellStart"/>
        <w:r>
          <w:t>Uu</w:t>
        </w:r>
        <w:proofErr w:type="spellEnd"/>
        <w:r>
          <w:t>. If more than one link is used at N6, then the enforcement may require splitt</w:t>
        </w:r>
      </w:ins>
      <w:ins w:id="49" w:author="Nokia" w:date="2021-02-26T12:32:00Z">
        <w:r>
          <w:t xml:space="preserve">ing the rate across these </w:t>
        </w:r>
      </w:ins>
      <w:ins w:id="50" w:author="Nokia" w:date="2021-02-26T12:43:00Z">
        <w:r>
          <w:t>links,</w:t>
        </w:r>
      </w:ins>
      <w:ins w:id="51" w:author="Nokia" w:date="2021-02-26T12:32:00Z">
        <w:r>
          <w:t xml:space="preserve"> so underutilization is possible if there are </w:t>
        </w:r>
      </w:ins>
      <w:ins w:id="52" w:author="Nokia" w:date="2021-02-26T12:53:00Z">
        <w:r w:rsidR="00ED328F">
          <w:t>links</w:t>
        </w:r>
      </w:ins>
      <w:ins w:id="53" w:author="Nokia" w:date="2021-02-26T12:32:00Z">
        <w:r>
          <w:t xml:space="preserve"> some of which not fully utilized.</w:t>
        </w:r>
      </w:ins>
      <w:ins w:id="54" w:author="Nokia" w:date="2021-02-26T12:42:00Z">
        <w:r>
          <w:t xml:space="preserve"> </w:t>
        </w:r>
      </w:ins>
      <w:ins w:id="55" w:author="Nokia" w:date="2021-02-26T12:43:00Z">
        <w:r>
          <w:t>However,</w:t>
        </w:r>
      </w:ins>
      <w:ins w:id="56" w:author="Nokia" w:date="2021-02-26T12:42:00Z">
        <w:r>
          <w:t xml:space="preserve"> this option has </w:t>
        </w:r>
      </w:ins>
      <w:ins w:id="57" w:author="Nokia" w:date="2021-02-26T12:43:00Z">
        <w:r>
          <w:t>no 3GPP impact.</w:t>
        </w:r>
      </w:ins>
    </w:p>
    <w:p w14:paraId="6AC5EB6E" w14:textId="55E90E71" w:rsidR="00EF5AA7" w:rsidRPr="004646BC" w:rsidRDefault="00EF5AA7" w:rsidP="00EF5AA7">
      <w:pPr>
        <w:pStyle w:val="B1"/>
        <w:rPr>
          <w:ins w:id="58" w:author="ZTE" w:date="2021-02-18T16:31:00Z"/>
        </w:rPr>
      </w:pPr>
      <w:ins w:id="59" w:author="ZTE" w:date="2021-02-18T16:31:00Z">
        <w:del w:id="60" w:author="Nokia" w:date="2021-02-26T16:52:00Z">
          <w:r w:rsidRPr="004646BC" w:rsidDel="00D9538C">
            <w:delText xml:space="preserve"> </w:delText>
          </w:r>
        </w:del>
        <w:del w:id="61" w:author="Nokia" w:date="2021-02-26T12:24:00Z">
          <w:r w:rsidRPr="004646BC" w:rsidDel="00F62D08">
            <w:delText xml:space="preserve">on limitation of data rate per network slice in UL and DL, it is assumed that the </w:delText>
          </w:r>
          <w:bookmarkStart w:id="62" w:name="_GoBack"/>
          <w:bookmarkEnd w:id="62"/>
          <w:r w:rsidRPr="004646BC" w:rsidDel="00F62D08">
            <w:delText>O&amp;M should have for this network slice the NW Slice maximum data rate</w:delText>
          </w:r>
          <w:r w:rsidDel="00F62D08">
            <w:delText xml:space="preserve"> parameter, total slice-MBR for UL and DL, which limit the aggregated data rate across all GBR and Non-GBR flows within the slice</w:delText>
          </w:r>
          <w:r w:rsidRPr="004646BC" w:rsidDel="00F62D08">
            <w:delText xml:space="preserve">. </w:delText>
          </w:r>
        </w:del>
      </w:ins>
      <w:ins w:id="63" w:author="ZTE" w:date="2021-02-18T16:32:00Z">
        <w:del w:id="64" w:author="Nokia" w:date="2021-02-26T12:24:00Z">
          <w:r w:rsidR="00B177B2" w:rsidRPr="00B177B2" w:rsidDel="00F62D08">
            <w:rPr>
              <w:rFonts w:hint="eastAsia"/>
            </w:rPr>
            <w:delText>T</w:delText>
          </w:r>
        </w:del>
      </w:ins>
      <w:ins w:id="65" w:author="ZTE" w:date="2021-02-18T16:31:00Z">
        <w:del w:id="66" w:author="Nokia" w:date="2021-02-26T12:24:00Z">
          <w:r w:rsidRPr="004646BC" w:rsidDel="00F62D08">
            <w:delText xml:space="preserve">his </w:delText>
          </w:r>
          <w:r w:rsidDel="00F62D08">
            <w:delText>parameter</w:delText>
          </w:r>
          <w:r w:rsidRPr="004646BC" w:rsidDel="00F62D08">
            <w:delText xml:space="preserve"> is configured and stored </w:delText>
          </w:r>
          <w:r w:rsidDel="00F62D08">
            <w:delText>in</w:delText>
          </w:r>
          <w:r w:rsidRPr="004646BC" w:rsidDel="00F62D08">
            <w:delText xml:space="preserve"> </w:delText>
          </w:r>
          <w:r w:rsidDel="00F62D08">
            <w:delText xml:space="preserve">new network function </w:delText>
          </w:r>
          <w:r w:rsidRPr="00B23D5A" w:rsidDel="00F62D08">
            <w:rPr>
              <w:rFonts w:hint="eastAsia"/>
            </w:rPr>
            <w:delText>NSACF</w:delText>
          </w:r>
          <w:r w:rsidRPr="004646BC" w:rsidDel="00F62D08">
            <w:delText>.</w:delText>
          </w:r>
        </w:del>
      </w:ins>
    </w:p>
    <w:p w14:paraId="45E5BCD1" w14:textId="33B02BA2" w:rsidR="00EF5AA7" w:rsidRPr="004646BC" w:rsidDel="00F62D08" w:rsidRDefault="00EF5AA7">
      <w:pPr>
        <w:pStyle w:val="B1"/>
        <w:rPr>
          <w:ins w:id="67" w:author="ZTE" w:date="2021-02-18T16:31:00Z"/>
          <w:del w:id="68" w:author="Nokia" w:date="2021-02-26T12:25:00Z"/>
        </w:rPr>
      </w:pPr>
      <w:ins w:id="69" w:author="ZTE" w:date="2021-02-18T16:31:00Z">
        <w:r w:rsidRPr="004646BC">
          <w:t>-</w:t>
        </w:r>
        <w:r w:rsidRPr="004646BC">
          <w:tab/>
        </w:r>
        <w:del w:id="70" w:author="Nokia" w:date="2021-02-26T12:25:00Z">
          <w:r w:rsidDel="00F62D08">
            <w:delText xml:space="preserve">Monitoring: The new NSACF monitors the </w:delText>
          </w:r>
          <w:r w:rsidRPr="004646BC" w:rsidDel="00F62D08">
            <w:delText xml:space="preserve">aggregated data rate for the </w:delText>
          </w:r>
          <w:r w:rsidDel="00F62D08">
            <w:delText>network slice by collecting the current data rate of the network slice from UPF</w:delText>
          </w:r>
        </w:del>
      </w:ins>
      <w:ins w:id="71" w:author="ZTE" w:date="2021-02-18T16:32:00Z">
        <w:del w:id="72" w:author="Nokia" w:date="2021-02-26T12:25:00Z">
          <w:r w:rsidR="00B177B2" w:rsidDel="00F62D08">
            <w:delText xml:space="preserve"> via SMF</w:delText>
          </w:r>
        </w:del>
      </w:ins>
      <w:ins w:id="73" w:author="ZTE" w:date="2021-02-18T16:31:00Z">
        <w:del w:id="74" w:author="Nokia" w:date="2021-02-26T12:25:00Z">
          <w:r w:rsidDel="00F62D08">
            <w:delText xml:space="preserve">. </w:delText>
          </w:r>
          <w:r w:rsidRPr="00EC703F" w:rsidDel="00F62D08">
            <w:rPr>
              <w:rFonts w:hint="eastAsia"/>
            </w:rPr>
            <w:delText>The</w:delText>
          </w:r>
          <w:r w:rsidRPr="00EC703F" w:rsidDel="00F62D08">
            <w:delText xml:space="preserve"> new N</w:delText>
          </w:r>
          <w:r w:rsidDel="00F62D08">
            <w:delText>S</w:delText>
          </w:r>
          <w:r w:rsidRPr="00EC703F" w:rsidDel="00F62D08">
            <w:delText xml:space="preserve">ACF </w:delText>
          </w:r>
        </w:del>
      </w:ins>
      <w:ins w:id="75" w:author="ZTE" w:date="2021-02-18T16:32:00Z">
        <w:del w:id="76" w:author="Nokia" w:date="2021-02-26T12:25:00Z">
          <w:r w:rsidR="00B177B2" w:rsidDel="00F62D08">
            <w:delText xml:space="preserve">perform </w:delText>
          </w:r>
        </w:del>
      </w:ins>
      <w:ins w:id="77" w:author="ZTE" w:date="2021-02-18T16:33:00Z">
        <w:del w:id="78" w:author="Nokia" w:date="2021-02-26T12:25:00Z">
          <w:r w:rsidR="00B177B2" w:rsidDel="00F62D08">
            <w:delText xml:space="preserve">admission control by </w:delText>
          </w:r>
        </w:del>
      </w:ins>
      <w:ins w:id="79" w:author="ZTE" w:date="2021-02-18T16:31:00Z">
        <w:del w:id="80" w:author="Nokia" w:date="2021-02-26T12:25:00Z">
          <w:r w:rsidDel="00F62D08">
            <w:delText>compar</w:delText>
          </w:r>
        </w:del>
      </w:ins>
      <w:ins w:id="81" w:author="ZTE" w:date="2021-02-18T16:33:00Z">
        <w:del w:id="82" w:author="Nokia" w:date="2021-02-26T12:25:00Z">
          <w:r w:rsidR="00B177B2" w:rsidDel="00F62D08">
            <w:delText>ing</w:delText>
          </w:r>
        </w:del>
      </w:ins>
      <w:ins w:id="83" w:author="ZTE" w:date="2021-02-18T16:31:00Z">
        <w:del w:id="84" w:author="Nokia" w:date="2021-02-26T12:25:00Z">
          <w:r w:rsidDel="00F62D08">
            <w:delText xml:space="preserve"> the </w:delText>
          </w:r>
          <w:r w:rsidRPr="00EC703F" w:rsidDel="00F62D08">
            <w:rPr>
              <w:rFonts w:hint="eastAsia"/>
            </w:rPr>
            <w:delText>c</w:delText>
          </w:r>
          <w:r w:rsidRPr="00EC703F" w:rsidDel="00F62D08">
            <w:delText xml:space="preserve">urrent </w:delText>
          </w:r>
          <w:r w:rsidRPr="004646BC" w:rsidDel="00F62D08">
            <w:delText xml:space="preserve">aggregated data rate for the </w:delText>
          </w:r>
          <w:r w:rsidDel="00F62D08">
            <w:delText>network slice with the maximum value</w:delText>
          </w:r>
          <w:r w:rsidRPr="00EC703F" w:rsidDel="00F62D08">
            <w:delText xml:space="preserve">. </w:delText>
          </w:r>
        </w:del>
      </w:ins>
    </w:p>
    <w:p w14:paraId="19898076" w14:textId="25D02703" w:rsidR="00EF5AA7" w:rsidRDefault="00EF5AA7">
      <w:pPr>
        <w:pStyle w:val="B1"/>
        <w:rPr>
          <w:ins w:id="85" w:author="ZTE" w:date="2021-02-18T16:31:00Z"/>
          <w:lang w:eastAsia="zh-CN"/>
        </w:rPr>
      </w:pPr>
      <w:ins w:id="86" w:author="ZTE" w:date="2021-02-18T16:31:00Z">
        <w:del w:id="87" w:author="Nokia" w:date="2021-02-26T12:25:00Z">
          <w:r w:rsidRPr="004646BC" w:rsidDel="00F62D08">
            <w:rPr>
              <w:rFonts w:eastAsia="Times New Roman"/>
            </w:rPr>
            <w:delText>-</w:delText>
          </w:r>
          <w:r w:rsidRPr="004646BC" w:rsidDel="00F62D08">
            <w:rPr>
              <w:rFonts w:eastAsia="Times New Roman"/>
            </w:rPr>
            <w:tab/>
          </w:r>
          <w:r w:rsidRPr="004646BC" w:rsidDel="00F62D08">
            <w:rPr>
              <w:lang w:eastAsia="zh-CN"/>
            </w:rPr>
            <w:delText>Enforc</w:delText>
          </w:r>
          <w:r w:rsidDel="00F62D08">
            <w:rPr>
              <w:lang w:eastAsia="zh-CN"/>
            </w:rPr>
            <w:delText xml:space="preserve">ement: The </w:delText>
          </w:r>
          <w:r w:rsidRPr="00EC703F" w:rsidDel="00F62D08">
            <w:delText>N</w:delText>
          </w:r>
          <w:r w:rsidDel="00F62D08">
            <w:delText>S</w:delText>
          </w:r>
          <w:r w:rsidRPr="00EC703F" w:rsidDel="00F62D08">
            <w:delText>ACF</w:delText>
          </w:r>
          <w:r w:rsidDel="00F62D08">
            <w:delText xml:space="preserve"> ensure</w:delText>
          </w:r>
        </w:del>
      </w:ins>
      <w:ins w:id="88" w:author="ZTE" w:date="2021-02-18T16:33:00Z">
        <w:del w:id="89" w:author="Nokia" w:date="2021-02-26T12:25:00Z">
          <w:r w:rsidR="00B177B2" w:rsidDel="00F62D08">
            <w:delText>s</w:delText>
          </w:r>
        </w:del>
      </w:ins>
      <w:ins w:id="90" w:author="ZTE" w:date="2021-02-18T16:31:00Z">
        <w:del w:id="91" w:author="Nokia" w:date="2021-02-26T12:25:00Z">
          <w:r w:rsidDel="00F62D08">
            <w:delText xml:space="preserve"> </w:delText>
          </w:r>
          <w:r w:rsidRPr="004646BC" w:rsidDel="00F62D08">
            <w:delText>that the</w:delText>
          </w:r>
          <w:r w:rsidDel="00F62D08">
            <w:delText xml:space="preserve"> </w:delText>
          </w:r>
          <w:r w:rsidRPr="00EC703F" w:rsidDel="00F62D08">
            <w:rPr>
              <w:rFonts w:hint="eastAsia"/>
            </w:rPr>
            <w:delText>m</w:delText>
          </w:r>
          <w:r w:rsidRPr="00EC703F" w:rsidDel="00F62D08">
            <w:delText>aximum</w:delText>
          </w:r>
          <w:r w:rsidRPr="004646BC" w:rsidDel="00F62D08">
            <w:delText xml:space="preserve"> data rate per slice is not exceeded</w:delText>
          </w:r>
          <w:r w:rsidDel="00F62D08">
            <w:delText xml:space="preserve">. If </w:delText>
          </w:r>
          <w:r w:rsidRPr="004646BC" w:rsidDel="00F62D08">
            <w:delText xml:space="preserve">exceeded </w:delText>
          </w:r>
          <w:r w:rsidDel="00F62D08">
            <w:delText xml:space="preserve">then </w:delText>
          </w:r>
        </w:del>
      </w:ins>
      <w:ins w:id="92" w:author="ZTE" w:date="2021-02-18T16:33:00Z">
        <w:del w:id="93" w:author="Nokia" w:date="2021-02-26T12:25:00Z">
          <w:r w:rsidR="00B177B2" w:rsidDel="00F62D08">
            <w:delText>the NSACF</w:delText>
          </w:r>
        </w:del>
      </w:ins>
      <w:ins w:id="94" w:author="ZTE" w:date="2021-02-18T16:31:00Z">
        <w:del w:id="95" w:author="Nokia" w:date="2021-02-26T12:25:00Z">
          <w:r w:rsidDel="00F62D08">
            <w:delText xml:space="preserve"> can take the following actions: a) inform the PCF or AMF to adjust the S-MBR as per KI#3.</w:delText>
          </w:r>
          <w:r w:rsidRPr="004646BC" w:rsidDel="00F62D08">
            <w:delText xml:space="preserve"> or b) </w:delText>
          </w:r>
          <w:r w:rsidDel="00F62D08">
            <w:delText xml:space="preserve">inform the AMF to </w:delText>
          </w:r>
          <w:r w:rsidRPr="004646BC" w:rsidDel="00F62D08">
            <w:delText>reject new PDU session establishments</w:delText>
          </w:r>
          <w:r w:rsidDel="00F62D08">
            <w:delText xml:space="preserve"> with the network slice as per KI#2</w:delText>
          </w:r>
          <w:r w:rsidRPr="004646BC" w:rsidDel="00F62D08">
            <w:delText xml:space="preserve"> or </w:delText>
          </w:r>
        </w:del>
      </w:ins>
      <w:ins w:id="96" w:author="ZTE" w:date="2021-02-18T16:33:00Z">
        <w:del w:id="97" w:author="Nokia" w:date="2021-02-26T12:25:00Z">
          <w:r w:rsidR="00B177B2" w:rsidDel="00F62D08">
            <w:delText xml:space="preserve">reject the </w:delText>
          </w:r>
        </w:del>
      </w:ins>
      <w:ins w:id="98" w:author="ZTE" w:date="2021-02-18T16:31:00Z">
        <w:del w:id="99" w:author="Nokia" w:date="2021-02-26T12:25:00Z">
          <w:r w:rsidRPr="004646BC" w:rsidDel="00F62D08">
            <w:delText>new UE registration</w:delText>
          </w:r>
          <w:r w:rsidDel="00F62D08">
            <w:delText xml:space="preserve"> in the network slice as per KI#1</w:delText>
          </w:r>
          <w:r w:rsidRPr="004646BC" w:rsidDel="00F62D08">
            <w:rPr>
              <w:lang w:eastAsia="zh-CN"/>
            </w:rPr>
            <w:delText>.</w:delText>
          </w:r>
        </w:del>
      </w:ins>
    </w:p>
    <w:p w14:paraId="571F01A8" w14:textId="77777777" w:rsidR="00EF5AA7" w:rsidRPr="00EF5AA7" w:rsidRDefault="00EF5AA7" w:rsidP="00885A69">
      <w:pPr>
        <w:rPr>
          <w:ins w:id="100" w:author="ZTE" w:date="2021-02-18T16:31:00Z"/>
        </w:rPr>
      </w:pPr>
    </w:p>
    <w:p w14:paraId="717324B3" w14:textId="061B0F1A" w:rsidR="00885A69" w:rsidRPr="00872EAF" w:rsidRDefault="00885A69" w:rsidP="00885A69">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F2B06" w14:textId="77777777" w:rsidR="008A1659" w:rsidRDefault="008A1659">
      <w:pPr>
        <w:spacing w:after="0"/>
      </w:pPr>
      <w:r>
        <w:separator/>
      </w:r>
    </w:p>
  </w:endnote>
  <w:endnote w:type="continuationSeparator" w:id="0">
    <w:p w14:paraId="6B444C4C" w14:textId="77777777" w:rsidR="008A1659" w:rsidRDefault="008A1659">
      <w:pPr>
        <w:spacing w:after="0"/>
      </w:pPr>
      <w:r>
        <w:continuationSeparator/>
      </w:r>
    </w:p>
  </w:endnote>
  <w:endnote w:type="continuationNotice" w:id="1">
    <w:p w14:paraId="6A0B452B" w14:textId="77777777" w:rsidR="008A1659" w:rsidRDefault="008A1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EBDAA" w14:textId="77777777" w:rsidR="008A1659" w:rsidRDefault="008A1659">
      <w:pPr>
        <w:spacing w:after="0"/>
      </w:pPr>
      <w:r>
        <w:separator/>
      </w:r>
    </w:p>
  </w:footnote>
  <w:footnote w:type="continuationSeparator" w:id="0">
    <w:p w14:paraId="7D5559AE" w14:textId="77777777" w:rsidR="008A1659" w:rsidRDefault="008A1659">
      <w:pPr>
        <w:spacing w:after="0"/>
      </w:pPr>
      <w:r>
        <w:continuationSeparator/>
      </w:r>
    </w:p>
  </w:footnote>
  <w:footnote w:type="continuationNotice" w:id="1">
    <w:p w14:paraId="144639F3" w14:textId="77777777" w:rsidR="008A1659" w:rsidRDefault="008A1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6A99135"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6227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968"/>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1D8"/>
    <w:rsid w:val="0011150E"/>
    <w:rsid w:val="00111966"/>
    <w:rsid w:val="00111CF5"/>
    <w:rsid w:val="00111DCE"/>
    <w:rsid w:val="00111E3B"/>
    <w:rsid w:val="00112CC9"/>
    <w:rsid w:val="00113349"/>
    <w:rsid w:val="001133BC"/>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7E4"/>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A9B"/>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248"/>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87CE6"/>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DDB"/>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443"/>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692"/>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1EF"/>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74"/>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46"/>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09E"/>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3A3"/>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06D"/>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59"/>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8BA"/>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50"/>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11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1BA"/>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A7F51"/>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7B2"/>
    <w:rsid w:val="00B17CC0"/>
    <w:rsid w:val="00B17DE4"/>
    <w:rsid w:val="00B17E26"/>
    <w:rsid w:val="00B20B49"/>
    <w:rsid w:val="00B21FBF"/>
    <w:rsid w:val="00B22787"/>
    <w:rsid w:val="00B2280A"/>
    <w:rsid w:val="00B22CBB"/>
    <w:rsid w:val="00B22E83"/>
    <w:rsid w:val="00B234C2"/>
    <w:rsid w:val="00B23D5A"/>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C74"/>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38C"/>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28F"/>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AA7"/>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2D08"/>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2.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AF07DE-6E9E-4E91-B5F7-D3E7296F3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4C468-6DCD-4FD0-BCC3-44F036B02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442</Words>
  <Characters>2520</Characters>
  <Application>Microsoft Office Word</Application>
  <DocSecurity>0</DocSecurity>
  <PresentationFormat/>
  <Lines>21</Lines>
  <Paragraphs>5</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ZTEr4</dc:creator>
  <cp:lastModifiedBy>Nokia</cp:lastModifiedBy>
  <cp:revision>9</cp:revision>
  <dcterms:created xsi:type="dcterms:W3CDTF">2020-11-17T19:03:00Z</dcterms:created>
  <dcterms:modified xsi:type="dcterms:W3CDTF">2021-02-26T16:52:00Z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0x01010000A41F864BF9E047AC9D98AA3A92DCA2</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1605489211</vt:lpwstr>
  </property>
  <property fmtid="{D5CDD505-2E9C-101B-9397-08002B2CF9AE}" pid="13" name="NSCPROP_SA">
    <vt:lpwstr>D:\TdocB\tdocs\S2-2008822r01\S2-2008822 eNS KI#5 conclusion-r01.docx</vt:lpwstr>
  </property>
</Properties>
</file>